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383D79B8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82353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="00657B78" w:rsidRPr="00657B78">
        <w:rPr>
          <w:rFonts w:ascii="Arial" w:hAnsi="Arial" w:cs="Arial"/>
          <w:b/>
          <w:sz w:val="24"/>
          <w:lang w:val="en-US"/>
        </w:rPr>
        <w:t>R5-231847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F82353">
        <w:rPr>
          <w:rFonts w:ascii="Arial" w:hAnsi="Arial" w:cs="Arial"/>
          <w:b/>
          <w:sz w:val="24"/>
        </w:rPr>
        <w:t>Athens, Greece</w:t>
      </w:r>
      <w:r w:rsidR="00F82353" w:rsidRPr="00AA435B">
        <w:rPr>
          <w:rFonts w:ascii="Arial" w:hAnsi="Arial" w:cs="Arial"/>
          <w:b/>
          <w:sz w:val="24"/>
        </w:rPr>
        <w:t xml:space="preserve">, </w:t>
      </w:r>
      <w:bookmarkStart w:id="1" w:name="_Hlk59524035"/>
      <w:r w:rsidR="00F82353">
        <w:rPr>
          <w:rFonts w:ascii="Arial" w:hAnsi="Arial" w:cs="Arial"/>
          <w:b/>
          <w:sz w:val="24"/>
        </w:rPr>
        <w:t>27</w:t>
      </w:r>
      <w:r w:rsidR="00F82353" w:rsidRPr="00277CF2">
        <w:rPr>
          <w:rFonts w:ascii="Arial" w:hAnsi="Arial" w:cs="Arial"/>
          <w:b/>
          <w:sz w:val="24"/>
          <w:vertAlign w:val="superscript"/>
        </w:rPr>
        <w:t>th</w:t>
      </w:r>
      <w:r w:rsidR="00F82353">
        <w:rPr>
          <w:rFonts w:ascii="Arial" w:hAnsi="Arial" w:cs="Arial"/>
          <w:b/>
          <w:sz w:val="24"/>
        </w:rPr>
        <w:t xml:space="preserve"> February </w:t>
      </w:r>
      <w:r w:rsidR="00F82353" w:rsidRPr="00166CFE">
        <w:rPr>
          <w:rFonts w:ascii="Arial" w:hAnsi="Arial" w:cs="Arial"/>
          <w:b/>
          <w:sz w:val="24"/>
        </w:rPr>
        <w:t xml:space="preserve">– </w:t>
      </w:r>
      <w:r w:rsidR="00F82353">
        <w:rPr>
          <w:rFonts w:ascii="Arial" w:hAnsi="Arial" w:cs="Arial"/>
          <w:b/>
          <w:sz w:val="24"/>
        </w:rPr>
        <w:t>3</w:t>
      </w:r>
      <w:r w:rsidR="006C256E">
        <w:rPr>
          <w:rFonts w:ascii="Arial" w:hAnsi="Arial" w:cs="Arial"/>
          <w:b/>
          <w:sz w:val="24"/>
          <w:vertAlign w:val="superscript"/>
        </w:rPr>
        <w:t>rd</w:t>
      </w:r>
      <w:r w:rsidR="00F82353" w:rsidRPr="00166CFE">
        <w:rPr>
          <w:rFonts w:ascii="Arial" w:hAnsi="Arial" w:cs="Arial"/>
          <w:b/>
          <w:sz w:val="24"/>
        </w:rPr>
        <w:t xml:space="preserve"> </w:t>
      </w:r>
      <w:r w:rsidR="00F82353">
        <w:rPr>
          <w:rFonts w:ascii="Arial" w:hAnsi="Arial" w:cs="Arial"/>
          <w:b/>
          <w:sz w:val="24"/>
        </w:rPr>
        <w:t>March</w:t>
      </w:r>
      <w:r w:rsidR="00F82353" w:rsidRPr="00166CFE">
        <w:rPr>
          <w:rFonts w:ascii="Arial" w:hAnsi="Arial" w:cs="Arial"/>
          <w:b/>
          <w:sz w:val="24"/>
        </w:rPr>
        <w:t xml:space="preserve"> 202</w:t>
      </w:r>
      <w:bookmarkEnd w:id="1"/>
      <w:r w:rsidR="00F82353">
        <w:rPr>
          <w:rFonts w:ascii="Arial" w:hAnsi="Arial" w:cs="Arial"/>
          <w:b/>
          <w:sz w:val="24"/>
        </w:rPr>
        <w:t>3</w:t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E64393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353E76" w:rsidR="001E41F3" w:rsidRPr="00410371" w:rsidRDefault="00295843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295843">
              <w:rPr>
                <w:b/>
                <w:noProof/>
                <w:sz w:val="28"/>
              </w:rPr>
              <w:t>1510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091654" w:rsidR="001E41F3" w:rsidRPr="00410371" w:rsidRDefault="00657B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81719B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4393">
              <w:rPr>
                <w:b/>
                <w:sz w:val="28"/>
              </w:rPr>
              <w:t>1</w:t>
            </w:r>
            <w:r w:rsidR="00403A09" w:rsidRPr="00E64393">
              <w:rPr>
                <w:b/>
                <w:sz w:val="28"/>
              </w:rPr>
              <w:t>7</w:t>
            </w:r>
            <w:r w:rsidRPr="00E64393">
              <w:rPr>
                <w:b/>
                <w:sz w:val="28"/>
              </w:rPr>
              <w:t>.</w:t>
            </w:r>
            <w:r w:rsidR="00F82353" w:rsidRPr="00E64393">
              <w:rPr>
                <w:b/>
                <w:sz w:val="28"/>
              </w:rPr>
              <w:t>7</w:t>
            </w:r>
            <w:r w:rsidRPr="00E6439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662AA4" w:rsidR="001E41F3" w:rsidRDefault="00E64393">
            <w:pPr>
              <w:pStyle w:val="CRCoverPage"/>
              <w:spacing w:after="0"/>
              <w:ind w:left="100"/>
              <w:rPr>
                <w:noProof/>
              </w:rPr>
            </w:pPr>
            <w:r w:rsidRPr="00E64393">
              <w:t>PC1</w:t>
            </w:r>
            <w:r w:rsidR="00AD4D90">
              <w:t xml:space="preserve"> </w:t>
            </w:r>
            <w:r w:rsidRPr="00E64393">
              <w:t>FR2 - Editor notes updates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64393">
              <w:t xml:space="preserve">TEI15_Test, </w:t>
            </w:r>
            <w:r w:rsidR="00410647" w:rsidRPr="00E64393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2A33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64393">
              <w:t>Rel-1</w:t>
            </w:r>
            <w:r w:rsidR="00BA0FFB" w:rsidRPr="00E6439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C09B9B" w14:textId="730081BA" w:rsidR="0032156D" w:rsidRDefault="0032156D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FR2 SA test cases are now defined for PC1, including MU and TT.</w:t>
            </w:r>
          </w:p>
          <w:p w14:paraId="708AA7DE" w14:textId="491E331E" w:rsidR="0032156D" w:rsidRDefault="0032156D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of corresponding NSA test cases must be updated accordingly.</w:t>
            </w:r>
          </w:p>
        </w:tc>
      </w:tr>
      <w:tr w:rsidR="003215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156D" w:rsidRDefault="0032156D" w:rsidP="0032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9BED60" w:rsidR="0032156D" w:rsidRDefault="0032156D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editor’s note for the test cases listed in the clauses affected.</w:t>
            </w:r>
          </w:p>
        </w:tc>
      </w:tr>
      <w:tr w:rsidR="003215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156D" w:rsidRDefault="0032156D" w:rsidP="0032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E4FCB" w:rsidR="0032156D" w:rsidRDefault="0032156D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32156D" w14:paraId="034AF533" w14:textId="77777777" w:rsidTr="00547111">
        <w:tc>
          <w:tcPr>
            <w:tcW w:w="2694" w:type="dxa"/>
            <w:gridSpan w:val="2"/>
          </w:tcPr>
          <w:p w14:paraId="39D9EB5B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156D" w:rsidRDefault="0032156D" w:rsidP="0032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F0D359" w:rsidR="0032156D" w:rsidRDefault="00035F0D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6.2B.1.4.1, 6.2B.1.4.2,</w:t>
            </w:r>
            <w:r w:rsidR="00767781">
              <w:rPr>
                <w:noProof/>
              </w:rPr>
              <w:t xml:space="preserve"> </w:t>
            </w:r>
            <w:r>
              <w:rPr>
                <w:noProof/>
              </w:rPr>
              <w:t>6.2B.2.4, 6.3B.1.4</w:t>
            </w:r>
            <w:r w:rsidR="003049EC">
              <w:rPr>
                <w:noProof/>
              </w:rPr>
              <w:t xml:space="preserve">, </w:t>
            </w:r>
            <w:r>
              <w:rPr>
                <w:noProof/>
              </w:rPr>
              <w:t xml:space="preserve">6.5B.2.4.3, </w:t>
            </w:r>
            <w:r w:rsidR="004B70D8" w:rsidRPr="006910BE">
              <w:t>6.5B.3.4.1</w:t>
            </w:r>
            <w:r w:rsidR="004B70D8">
              <w:t xml:space="preserve">, </w:t>
            </w:r>
            <w:r w:rsidR="00D408F6" w:rsidRPr="006910BE">
              <w:t>6.5B.3.4.</w:t>
            </w:r>
            <w:r w:rsidR="00D408F6">
              <w:t xml:space="preserve">2, </w:t>
            </w:r>
            <w:r w:rsidR="00122020">
              <w:t xml:space="preserve">6.5B.4.4, </w:t>
            </w:r>
            <w:r>
              <w:rPr>
                <w:noProof/>
              </w:rPr>
              <w:t>7.3B.2.4, 7.3B.4</w:t>
            </w:r>
          </w:p>
        </w:tc>
      </w:tr>
      <w:tr w:rsidR="003215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156D" w:rsidRDefault="0032156D" w:rsidP="0032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156D" w:rsidRDefault="0032156D" w:rsidP="00321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156D" w:rsidRDefault="0032156D" w:rsidP="00321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15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156D" w:rsidRDefault="0032156D" w:rsidP="00321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156D" w:rsidRDefault="0032156D" w:rsidP="00321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5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156D" w:rsidRDefault="0032156D" w:rsidP="00321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156D" w:rsidRDefault="0032156D" w:rsidP="00321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5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156D" w:rsidRDefault="0032156D" w:rsidP="00321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156D" w:rsidRDefault="0032156D" w:rsidP="00321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5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156D" w:rsidRDefault="0032156D" w:rsidP="0032156D">
            <w:pPr>
              <w:pStyle w:val="CRCoverPage"/>
              <w:spacing w:after="0"/>
              <w:rPr>
                <w:noProof/>
              </w:rPr>
            </w:pPr>
          </w:p>
        </w:tc>
      </w:tr>
      <w:tr w:rsidR="003215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156D" w:rsidRDefault="0032156D" w:rsidP="00321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156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156D" w:rsidRPr="008863B9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156D" w:rsidRPr="008863B9" w:rsidRDefault="0032156D" w:rsidP="003215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15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CA56E" w14:textId="77777777" w:rsidR="0032156D" w:rsidRDefault="00BA4F7C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7BF12BB4" w14:textId="77777777" w:rsidR="00BA4F7C" w:rsidRDefault="00BB6F74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64379A">
              <w:rPr>
                <w:noProof/>
              </w:rPr>
              <w:t>reverted changes for 6.5B.2.4.1 (SEM) given no progress will be made for it in FR2b</w:t>
            </w:r>
            <w:r w:rsidR="00962FBD">
              <w:rPr>
                <w:noProof/>
              </w:rPr>
              <w:t xml:space="preserve"> during this meeting</w:t>
            </w:r>
            <w:r w:rsidR="0064379A">
              <w:rPr>
                <w:noProof/>
              </w:rPr>
              <w:t>.</w:t>
            </w:r>
          </w:p>
          <w:p w14:paraId="6ACA4173" w14:textId="5A459BCD" w:rsidR="00F60715" w:rsidRDefault="00F60715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-Keep Tx spurious tests </w:t>
            </w:r>
            <w:r w:rsidRPr="006910BE">
              <w:t>6.5B.3.4.1</w:t>
            </w:r>
            <w:r>
              <w:t xml:space="preserve">, </w:t>
            </w:r>
            <w:r w:rsidRPr="006910BE">
              <w:t>6.5B.3.4.</w:t>
            </w:r>
            <w:r>
              <w:t>2 and 6.5B.4.4 incomplete for PC1.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1C6A512" w14:textId="77777777" w:rsidR="00F23FA1" w:rsidRPr="006910BE" w:rsidRDefault="00F23FA1" w:rsidP="00F23FA1">
      <w:pPr>
        <w:pStyle w:val="Heading5"/>
      </w:pPr>
      <w:bookmarkStart w:id="3" w:name="_Toc27475613"/>
      <w:bookmarkStart w:id="4" w:name="_Toc29495203"/>
      <w:bookmarkStart w:id="5" w:name="_Toc36116247"/>
      <w:bookmarkStart w:id="6" w:name="_Toc36118296"/>
      <w:bookmarkStart w:id="7" w:name="_Toc36560409"/>
      <w:bookmarkStart w:id="8" w:name="_Toc43976906"/>
      <w:bookmarkStart w:id="9" w:name="_Toc52213478"/>
      <w:bookmarkStart w:id="10" w:name="_Toc60742934"/>
      <w:bookmarkStart w:id="11" w:name="_Toc68206114"/>
      <w:bookmarkStart w:id="12" w:name="_Toc75971912"/>
      <w:bookmarkStart w:id="13" w:name="_Toc85051335"/>
      <w:bookmarkStart w:id="14" w:name="_Toc90493333"/>
      <w:bookmarkStart w:id="15" w:name="_Toc90493973"/>
      <w:bookmarkStart w:id="16" w:name="_Toc100093997"/>
      <w:bookmarkStart w:id="17" w:name="_Toc106872641"/>
      <w:bookmarkStart w:id="18" w:name="_Toc114908270"/>
      <w:r w:rsidRPr="006910BE">
        <w:t>6.2B.1.4.1</w:t>
      </w:r>
      <w:r w:rsidRPr="006910BE">
        <w:tab/>
        <w:t>UE Maximum Output Power for Inter-Band EN-DC including FR2 (1 NR CC) - EIRP and TR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910BE">
        <w:t>P</w:t>
      </w:r>
      <w:bookmarkEnd w:id="14"/>
      <w:bookmarkEnd w:id="15"/>
      <w:bookmarkEnd w:id="16"/>
      <w:bookmarkEnd w:id="17"/>
      <w:bookmarkEnd w:id="18"/>
    </w:p>
    <w:p w14:paraId="0CB765EE" w14:textId="77777777" w:rsidR="00F23FA1" w:rsidRPr="006910BE" w:rsidRDefault="00F23FA1" w:rsidP="00F23FA1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72CE0C63" w14:textId="0A3D90AF" w:rsidR="00F23FA1" w:rsidRPr="006910BE" w:rsidRDefault="00F23FA1" w:rsidP="00F23FA1">
      <w:pPr>
        <w:pStyle w:val="EditorsNote"/>
      </w:pPr>
      <w:r w:rsidRPr="006910BE">
        <w:t>-</w:t>
      </w:r>
      <w:r w:rsidRPr="006910BE">
        <w:tab/>
        <w:t xml:space="preserve">The referred test case 6.2.1.1 in TS 38.521-2 is incomplete for power class </w:t>
      </w:r>
      <w:del w:id="19" w:author="Adan Toril" w:date="2023-01-30T11:20:00Z">
        <w:r w:rsidRPr="006910BE" w:rsidDel="00B54B0A">
          <w:delText>1</w:delText>
        </w:r>
        <w:r w:rsidRPr="004165BC" w:rsidDel="00B54B0A">
          <w:delText xml:space="preserve"> FR2b</w:delText>
        </w:r>
        <w:r w:rsidRPr="006910BE" w:rsidDel="00B54B0A">
          <w:delText xml:space="preserve">, </w:delText>
        </w:r>
      </w:del>
      <w:r w:rsidRPr="006910BE">
        <w:t>2 and 4.</w:t>
      </w:r>
    </w:p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ECD5471" w14:textId="77777777" w:rsidR="00AC72C9" w:rsidRPr="006910BE" w:rsidRDefault="00AC72C9" w:rsidP="00AC72C9">
      <w:pPr>
        <w:pStyle w:val="Heading5"/>
      </w:pPr>
      <w:bookmarkStart w:id="20" w:name="_Toc27475614"/>
      <w:bookmarkStart w:id="21" w:name="_Toc29495204"/>
      <w:bookmarkStart w:id="22" w:name="_Toc36116248"/>
      <w:bookmarkStart w:id="23" w:name="_Toc36118297"/>
      <w:bookmarkStart w:id="24" w:name="_Toc36560410"/>
      <w:bookmarkStart w:id="25" w:name="_Toc43976907"/>
      <w:bookmarkStart w:id="26" w:name="_Toc52213479"/>
      <w:bookmarkStart w:id="27" w:name="_Toc60742935"/>
      <w:bookmarkStart w:id="28" w:name="_Toc68206115"/>
      <w:bookmarkStart w:id="29" w:name="_Toc75971913"/>
      <w:bookmarkStart w:id="30" w:name="_Toc85051336"/>
      <w:bookmarkStart w:id="31" w:name="_Toc90493334"/>
      <w:bookmarkStart w:id="32" w:name="_Toc90493974"/>
      <w:bookmarkStart w:id="33" w:name="_Toc100093998"/>
      <w:bookmarkStart w:id="34" w:name="_Toc106872642"/>
      <w:bookmarkStart w:id="35" w:name="_Toc114908271"/>
      <w:r w:rsidRPr="006910BE">
        <w:t>6.2B.1.4.2</w:t>
      </w:r>
      <w:r w:rsidRPr="006910BE">
        <w:tab/>
        <w:t xml:space="preserve">UE Maximum Output Power for Inter-Band EN-DC including FR2 </w:t>
      </w:r>
      <w:r w:rsidRPr="006910BE">
        <w:rPr>
          <w:lang w:eastAsia="zh-CN"/>
        </w:rPr>
        <w:t xml:space="preserve">(1 NR CC) </w:t>
      </w:r>
      <w:r w:rsidRPr="006910BE">
        <w:t>- Spherical Coverage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62D3870" w14:textId="77777777" w:rsidR="00AC72C9" w:rsidRPr="006910BE" w:rsidRDefault="00AC72C9" w:rsidP="00AC72C9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5FDADBCE" w14:textId="325DC20F" w:rsidR="00AC72C9" w:rsidRPr="006910BE" w:rsidRDefault="00AC72C9" w:rsidP="00AC72C9">
      <w:pPr>
        <w:pStyle w:val="EditorsNote"/>
      </w:pPr>
      <w:r w:rsidRPr="006910BE">
        <w:t>-</w:t>
      </w:r>
      <w:r w:rsidRPr="006910BE">
        <w:tab/>
        <w:t xml:space="preserve">Measurement Uncertainties and Test Tolerances are FFS for power class </w:t>
      </w:r>
      <w:del w:id="36" w:author="Adan Toril" w:date="2023-01-30T11:20:00Z">
        <w:r w:rsidRPr="006910BE" w:rsidDel="00B54B0A">
          <w:delText xml:space="preserve">1, </w:delText>
        </w:r>
      </w:del>
      <w:r w:rsidRPr="006910BE">
        <w:t>2 and 4.</w:t>
      </w:r>
    </w:p>
    <w:p w14:paraId="0A7041AF" w14:textId="77777777" w:rsidR="00742B3A" w:rsidRPr="00854822" w:rsidRDefault="00742B3A" w:rsidP="00742B3A"/>
    <w:p w14:paraId="0F949884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2ABAD6F" w14:textId="77777777" w:rsidR="00742B3A" w:rsidRDefault="00742B3A" w:rsidP="00742B3A"/>
    <w:p w14:paraId="68878B7D" w14:textId="77777777" w:rsidR="007A1597" w:rsidRPr="006910BE" w:rsidRDefault="007A1597" w:rsidP="007A1597">
      <w:pPr>
        <w:pStyle w:val="Heading4"/>
      </w:pPr>
      <w:bookmarkStart w:id="37" w:name="_Toc100094012"/>
      <w:bookmarkStart w:id="38" w:name="_Toc106872667"/>
      <w:bookmarkStart w:id="39" w:name="_Toc114908299"/>
      <w:r w:rsidRPr="006910BE">
        <w:t>6.2B.2.4</w:t>
      </w:r>
      <w:r w:rsidRPr="006910BE">
        <w:tab/>
        <w:t>UE Maximum Output Power reduction for Inter-Band EN-DC including FR2</w:t>
      </w:r>
      <w:r w:rsidRPr="006910BE">
        <w:rPr>
          <w:lang w:eastAsia="zh-CN"/>
        </w:rPr>
        <w:t xml:space="preserve"> (1 NR CC)</w:t>
      </w:r>
      <w:bookmarkEnd w:id="37"/>
      <w:bookmarkEnd w:id="38"/>
      <w:bookmarkEnd w:id="39"/>
    </w:p>
    <w:p w14:paraId="32FF30A6" w14:textId="77777777" w:rsidR="007A1597" w:rsidRPr="006910BE" w:rsidRDefault="007A1597" w:rsidP="007A1597">
      <w:pPr>
        <w:pStyle w:val="EditorsNote"/>
      </w:pPr>
      <w:r w:rsidRPr="006910BE">
        <w:t>Editor's note:</w:t>
      </w:r>
      <w:r w:rsidRPr="006910BE">
        <w:tab/>
        <w:t>Following aspects are missing or under discussion</w:t>
      </w:r>
    </w:p>
    <w:p w14:paraId="02FA1BE9" w14:textId="31010DBD" w:rsidR="007A1597" w:rsidRPr="006910BE" w:rsidRDefault="007A1597" w:rsidP="007A1597">
      <w:pPr>
        <w:pStyle w:val="EditorsNote"/>
      </w:pPr>
      <w:r w:rsidRPr="006910BE">
        <w:t>-</w:t>
      </w:r>
      <w:r w:rsidRPr="006910BE">
        <w:tab/>
        <w:t>The referred test case 6.2.2 in TS 38.521-2 [9] is incomplete</w:t>
      </w:r>
      <w:r w:rsidRPr="006910BE">
        <w:rPr>
          <w:lang w:eastAsia="ja-JP"/>
        </w:rPr>
        <w:t xml:space="preserve"> for </w:t>
      </w:r>
      <w:del w:id="40" w:author="Adan Toril" w:date="2023-01-30T11:20:00Z">
        <w:r w:rsidRPr="006910BE" w:rsidDel="00B54B0A">
          <w:rPr>
            <w:lang w:eastAsia="ja-JP"/>
          </w:rPr>
          <w:delText xml:space="preserve">PC1, </w:delText>
        </w:r>
      </w:del>
      <w:r w:rsidRPr="006910BE">
        <w:rPr>
          <w:lang w:eastAsia="ja-JP"/>
        </w:rPr>
        <w:t>PC2 and PC4.</w:t>
      </w:r>
    </w:p>
    <w:p w14:paraId="2A0AE1A2" w14:textId="77777777" w:rsidR="00742B3A" w:rsidRPr="00854822" w:rsidRDefault="00742B3A" w:rsidP="00742B3A"/>
    <w:p w14:paraId="7E7ECD94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1A19CC7" w14:textId="77777777" w:rsidR="00742B3A" w:rsidRDefault="00742B3A" w:rsidP="00742B3A"/>
    <w:p w14:paraId="53DD1AE6" w14:textId="77777777" w:rsidR="007F2A02" w:rsidRPr="006910BE" w:rsidRDefault="007F2A02" w:rsidP="007F2A02">
      <w:pPr>
        <w:pStyle w:val="Heading4"/>
      </w:pPr>
      <w:bookmarkStart w:id="41" w:name="_Toc27475680"/>
      <w:bookmarkStart w:id="42" w:name="_Toc29495242"/>
      <w:bookmarkStart w:id="43" w:name="_Toc36116286"/>
      <w:bookmarkStart w:id="44" w:name="_Toc36118335"/>
      <w:bookmarkStart w:id="45" w:name="_Toc36560450"/>
      <w:bookmarkStart w:id="46" w:name="_Toc43976951"/>
      <w:bookmarkStart w:id="47" w:name="_Toc52213523"/>
      <w:bookmarkStart w:id="48" w:name="_Toc60742982"/>
      <w:bookmarkStart w:id="49" w:name="_Toc68206162"/>
      <w:bookmarkStart w:id="50" w:name="_Toc75971960"/>
      <w:bookmarkStart w:id="51" w:name="_Toc85051383"/>
      <w:bookmarkStart w:id="52" w:name="_Toc90493395"/>
      <w:bookmarkStart w:id="53" w:name="_Toc90494035"/>
      <w:bookmarkStart w:id="54" w:name="_Toc100094064"/>
      <w:bookmarkStart w:id="55" w:name="_Toc106872719"/>
      <w:bookmarkStart w:id="56" w:name="_Toc114908356"/>
      <w:r w:rsidRPr="006910BE">
        <w:t>6.3B.1.4</w:t>
      </w:r>
      <w:r w:rsidRPr="006910BE">
        <w:tab/>
        <w:t xml:space="preserve">Minimum Output Power for EN-DC </w:t>
      </w:r>
      <w:proofErr w:type="spellStart"/>
      <w:r w:rsidRPr="006910BE">
        <w:t>Interband</w:t>
      </w:r>
      <w:proofErr w:type="spellEnd"/>
      <w:r w:rsidRPr="006910BE">
        <w:t xml:space="preserve"> including FR2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6910BE">
        <w:rPr>
          <w:lang w:eastAsia="zh-CN"/>
        </w:rPr>
        <w:t xml:space="preserve"> (1 NR CC)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645DBBC0" w14:textId="77777777" w:rsidR="007F2A02" w:rsidRPr="006910BE" w:rsidRDefault="007F2A02" w:rsidP="007F2A02">
      <w:pPr>
        <w:pStyle w:val="EditorsNote"/>
      </w:pPr>
      <w:r w:rsidRPr="006910BE">
        <w:t>Editor's note:</w:t>
      </w:r>
      <w:r w:rsidRPr="006910BE">
        <w:tab/>
        <w:t>The following aspects of the clause are for future consideration:</w:t>
      </w:r>
    </w:p>
    <w:p w14:paraId="7AF8988D" w14:textId="77777777" w:rsidR="007F2A02" w:rsidRPr="006910BE" w:rsidRDefault="007F2A02" w:rsidP="007F2A02">
      <w:pPr>
        <w:pStyle w:val="EditorsNote"/>
      </w:pPr>
      <w:r w:rsidRPr="006910BE">
        <w:t>-</w:t>
      </w:r>
      <w:r w:rsidRPr="006910BE">
        <w:tab/>
        <w:t>Testing of extreme conditions for FR2 is FFS.</w:t>
      </w:r>
    </w:p>
    <w:p w14:paraId="2E015754" w14:textId="0EF81A1E" w:rsidR="007F2A02" w:rsidRPr="006910BE" w:rsidRDefault="007F2A02" w:rsidP="007F2A02">
      <w:pPr>
        <w:pStyle w:val="EditorsNote"/>
        <w:rPr>
          <w:lang w:eastAsia="zh-CN"/>
        </w:rPr>
      </w:pPr>
      <w:r w:rsidRPr="006910BE">
        <w:t>-</w:t>
      </w:r>
      <w:r w:rsidRPr="006910BE">
        <w:tab/>
        <w:t xml:space="preserve">Measurement Uncertainties and Test Tolerances are FFS for power class </w:t>
      </w:r>
      <w:del w:id="57" w:author="Adan Toril" w:date="2023-01-30T11:20:00Z">
        <w:r w:rsidRPr="006910BE" w:rsidDel="00B54B0A">
          <w:delText xml:space="preserve">1, </w:delText>
        </w:r>
      </w:del>
      <w:r w:rsidRPr="006910BE">
        <w:t>2 and 4.</w:t>
      </w:r>
    </w:p>
    <w:p w14:paraId="507E0470" w14:textId="77777777" w:rsidR="00742B3A" w:rsidRPr="00854822" w:rsidRDefault="00742B3A" w:rsidP="00742B3A"/>
    <w:p w14:paraId="59D10341" w14:textId="77777777" w:rsidR="00742B3A" w:rsidRPr="00854822" w:rsidRDefault="00742B3A" w:rsidP="00742B3A"/>
    <w:p w14:paraId="708FFEA9" w14:textId="77777777" w:rsidR="00742B3A" w:rsidRPr="00854822" w:rsidRDefault="00742B3A" w:rsidP="00742B3A"/>
    <w:p w14:paraId="5F2997A6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9AB97B1" w14:textId="77777777" w:rsidR="00742B3A" w:rsidRDefault="00742B3A" w:rsidP="00742B3A"/>
    <w:p w14:paraId="2831C7DD" w14:textId="77777777" w:rsidR="002717BD" w:rsidRPr="006910BE" w:rsidRDefault="002717BD" w:rsidP="002717BD">
      <w:pPr>
        <w:pStyle w:val="Heading5"/>
      </w:pPr>
      <w:bookmarkStart w:id="58" w:name="_Toc52213634"/>
      <w:bookmarkStart w:id="59" w:name="_Toc60743098"/>
      <w:bookmarkStart w:id="60" w:name="_Toc68206288"/>
      <w:bookmarkStart w:id="61" w:name="_Toc75972089"/>
      <w:bookmarkStart w:id="62" w:name="_Toc85051524"/>
      <w:bookmarkStart w:id="63" w:name="_Toc90493543"/>
      <w:bookmarkStart w:id="64" w:name="_Toc90494183"/>
      <w:bookmarkStart w:id="65" w:name="_Toc100094222"/>
      <w:bookmarkStart w:id="66" w:name="_Toc106872890"/>
      <w:bookmarkStart w:id="67" w:name="_Toc114908527"/>
      <w:r w:rsidRPr="006910BE">
        <w:t>6.5B.2.4.3</w:t>
      </w:r>
      <w:r w:rsidRPr="006910BE">
        <w:tab/>
        <w:t>Adjacent channel leakage ratio for Inter-band EN-DC including FR2 (1 NR CC)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8CD272E" w14:textId="77777777" w:rsidR="002717BD" w:rsidRPr="006910BE" w:rsidRDefault="002717BD" w:rsidP="002717BD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1164C48A" w14:textId="2D2F70CE" w:rsidR="002717BD" w:rsidRPr="006910BE" w:rsidRDefault="002717BD" w:rsidP="002717BD">
      <w:pPr>
        <w:pStyle w:val="EditorsNote"/>
      </w:pPr>
      <w:r w:rsidRPr="006910BE">
        <w:lastRenderedPageBreak/>
        <w:t>-</w:t>
      </w:r>
      <w:r w:rsidRPr="006910BE">
        <w:tab/>
        <w:t>The referred test case 6.5.2.3 in TS 38.521-2 [9] is incomplete</w:t>
      </w:r>
      <w:r w:rsidRPr="006910BE">
        <w:rPr>
          <w:lang w:eastAsia="ja-JP"/>
        </w:rPr>
        <w:t xml:space="preserve"> for PC</w:t>
      </w:r>
      <w:del w:id="68" w:author="Adan Toril" w:date="2023-01-30T11:19:00Z">
        <w:r w:rsidRPr="006910BE" w:rsidDel="00B54B0A">
          <w:rPr>
            <w:lang w:eastAsia="ja-JP"/>
          </w:rPr>
          <w:delText xml:space="preserve">1, </w:delText>
        </w:r>
      </w:del>
      <w:r w:rsidRPr="006910BE">
        <w:rPr>
          <w:lang w:eastAsia="ja-JP"/>
        </w:rPr>
        <w:t xml:space="preserve">2 and </w:t>
      </w:r>
      <w:ins w:id="69" w:author="Adan Toril" w:date="2023-01-30T11:19:00Z">
        <w:r w:rsidR="00B54B0A">
          <w:rPr>
            <w:lang w:eastAsia="ja-JP"/>
          </w:rPr>
          <w:t>PC</w:t>
        </w:r>
      </w:ins>
      <w:r w:rsidRPr="006910BE">
        <w:rPr>
          <w:lang w:eastAsia="ja-JP"/>
        </w:rPr>
        <w:t>4</w:t>
      </w:r>
      <w:r w:rsidRPr="006910BE">
        <w:t>.</w:t>
      </w:r>
    </w:p>
    <w:p w14:paraId="61D497C8" w14:textId="77777777" w:rsidR="002717BD" w:rsidRPr="006910BE" w:rsidRDefault="002717BD" w:rsidP="002717BD">
      <w:pPr>
        <w:pStyle w:val="EditorsNote"/>
      </w:pPr>
      <w:r w:rsidRPr="006910BE">
        <w:t>-</w:t>
      </w:r>
      <w:r w:rsidRPr="006910BE">
        <w:tab/>
        <w:t>The referred test case 6.5.2.3 in TS 38.521-2 [9] is incomplete</w:t>
      </w:r>
      <w:r w:rsidRPr="006910BE">
        <w:rPr>
          <w:lang w:eastAsia="ja-JP"/>
        </w:rPr>
        <w:t xml:space="preserve"> for aggregated BW &gt; 400MHz</w:t>
      </w:r>
      <w:r w:rsidRPr="006910BE">
        <w:t>.</w:t>
      </w:r>
    </w:p>
    <w:p w14:paraId="27BD2E1D" w14:textId="77777777" w:rsidR="00742B3A" w:rsidRPr="00854822" w:rsidRDefault="00742B3A" w:rsidP="00742B3A"/>
    <w:p w14:paraId="1F9ECBD4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9FE4DD2" w14:textId="77777777" w:rsidR="00742B3A" w:rsidRDefault="00742B3A" w:rsidP="00742B3A"/>
    <w:p w14:paraId="612338FB" w14:textId="77777777" w:rsidR="00E17050" w:rsidRPr="006910BE" w:rsidRDefault="00E17050" w:rsidP="00E17050">
      <w:pPr>
        <w:pStyle w:val="Heading5"/>
      </w:pPr>
      <w:bookmarkStart w:id="70" w:name="_Toc27475824"/>
      <w:bookmarkStart w:id="71" w:name="_Toc29495347"/>
      <w:bookmarkStart w:id="72" w:name="_Toc36116392"/>
      <w:bookmarkStart w:id="73" w:name="_Toc36118441"/>
      <w:bookmarkStart w:id="74" w:name="_Toc36560556"/>
      <w:bookmarkStart w:id="75" w:name="_Toc43977073"/>
      <w:bookmarkStart w:id="76" w:name="_Toc52213649"/>
      <w:bookmarkStart w:id="77" w:name="_Toc60743114"/>
      <w:bookmarkStart w:id="78" w:name="_Toc68206302"/>
      <w:bookmarkStart w:id="79" w:name="_Toc75972103"/>
      <w:bookmarkStart w:id="80" w:name="_Toc85051539"/>
      <w:bookmarkStart w:id="81" w:name="_Toc90493558"/>
      <w:bookmarkStart w:id="82" w:name="_Toc90494198"/>
      <w:bookmarkStart w:id="83" w:name="_Toc100094239"/>
      <w:bookmarkStart w:id="84" w:name="_Toc106872914"/>
      <w:bookmarkStart w:id="85" w:name="_Toc114908551"/>
      <w:r w:rsidRPr="006910BE">
        <w:t>6.5B.3.4.1</w:t>
      </w:r>
      <w:r w:rsidRPr="006910BE">
        <w:tab/>
        <w:t>General Spurious Emissions for Inter-band including FR2 (1 NR CC)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7AC41E0" w14:textId="77777777" w:rsidR="00196EB2" w:rsidRDefault="00196EB2" w:rsidP="00196EB2">
      <w:pPr>
        <w:pStyle w:val="EditorsNote"/>
        <w:rPr>
          <w:ins w:id="86" w:author="Adan Toril" w:date="2023-01-30T11:15:00Z"/>
        </w:rPr>
      </w:pPr>
      <w:ins w:id="87" w:author="Adan Toril" w:date="2023-01-30T11:15:00Z">
        <w:r w:rsidRPr="00684106">
          <w:t xml:space="preserve">Editor’s Note: </w:t>
        </w:r>
      </w:ins>
    </w:p>
    <w:p w14:paraId="1BFC47E9" w14:textId="34B6CEDF" w:rsidR="00742B3A" w:rsidRDefault="00196EB2" w:rsidP="00196EB2">
      <w:pPr>
        <w:ind w:firstLine="284"/>
        <w:rPr>
          <w:ins w:id="88" w:author="Adan Toril" w:date="2023-01-30T11:17:00Z"/>
        </w:rPr>
      </w:pPr>
      <w:ins w:id="89" w:author="Adan Toril" w:date="2023-01-30T11:15:00Z">
        <w:r>
          <w:t>-</w:t>
        </w:r>
        <w:r>
          <w:tab/>
        </w:r>
        <w:r w:rsidRPr="00684106">
          <w:t>This clause is complete for Band n257, n258, n260 and n261 and</w:t>
        </w:r>
        <w:r>
          <w:t xml:space="preserve"> </w:t>
        </w:r>
        <w:r w:rsidRPr="00D822D0">
          <w:rPr>
            <w:highlight w:val="cyan"/>
          </w:rPr>
          <w:t xml:space="preserve">for </w:t>
        </w:r>
      </w:ins>
      <w:ins w:id="90" w:author="Adan Toril" w:date="2023-01-30T11:16:00Z">
        <w:r w:rsidRPr="00D822D0">
          <w:rPr>
            <w:highlight w:val="cyan"/>
          </w:rPr>
          <w:t>power class</w:t>
        </w:r>
      </w:ins>
      <w:ins w:id="91" w:author="Adan Toril" w:date="2023-01-30T11:15:00Z">
        <w:r w:rsidRPr="00D822D0">
          <w:rPr>
            <w:highlight w:val="cyan"/>
          </w:rPr>
          <w:t xml:space="preserve"> 3</w:t>
        </w:r>
        <w:r w:rsidRPr="00684106">
          <w:t>.</w:t>
        </w:r>
      </w:ins>
    </w:p>
    <w:p w14:paraId="6F02D21E" w14:textId="1CC20E80" w:rsidR="00196EB2" w:rsidRDefault="00196EB2" w:rsidP="00196EB2">
      <w:pPr>
        <w:ind w:firstLine="284"/>
      </w:pPr>
      <w:ins w:id="92" w:author="Adan Toril" w:date="2023-01-30T11:17:00Z">
        <w:r>
          <w:t xml:space="preserve">-    </w:t>
        </w:r>
        <w:r w:rsidRPr="000434F4">
          <w:rPr>
            <w:color w:val="FF0000"/>
          </w:rPr>
          <w:t>The referred test case 6.5.3</w:t>
        </w:r>
      </w:ins>
      <w:ins w:id="93" w:author="Adan Toril" w:date="2023-01-30T11:18:00Z">
        <w:r w:rsidR="00B8561D">
          <w:rPr>
            <w:color w:val="FF0000"/>
          </w:rPr>
          <w:t>.1</w:t>
        </w:r>
      </w:ins>
      <w:ins w:id="94" w:author="Adan Toril" w:date="2023-01-30T11:17:00Z">
        <w:r w:rsidRPr="000434F4">
          <w:rPr>
            <w:color w:val="FF0000"/>
          </w:rPr>
          <w:t xml:space="preserve"> in TS 38.521-2 [9] is incomplete for frequency above 80 GHz.</w:t>
        </w:r>
      </w:ins>
    </w:p>
    <w:p w14:paraId="672E0286" w14:textId="77777777" w:rsidR="00742B3A" w:rsidRDefault="00742B3A" w:rsidP="00742B3A"/>
    <w:p w14:paraId="6B23BEC5" w14:textId="77777777" w:rsidR="00742B3A" w:rsidRDefault="00742B3A" w:rsidP="00742B3A"/>
    <w:p w14:paraId="555A8194" w14:textId="77777777" w:rsidR="00742B3A" w:rsidRPr="00854822" w:rsidRDefault="00742B3A" w:rsidP="00742B3A"/>
    <w:p w14:paraId="0C29E7E8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EB25A4A" w14:textId="77777777" w:rsidR="00742B3A" w:rsidRDefault="00742B3A" w:rsidP="00742B3A"/>
    <w:p w14:paraId="7ECA2F04" w14:textId="77777777" w:rsidR="00CE6CB4" w:rsidRPr="006910BE" w:rsidRDefault="00CE6CB4" w:rsidP="00CE6CB4">
      <w:pPr>
        <w:pStyle w:val="Heading5"/>
      </w:pPr>
      <w:bookmarkStart w:id="95" w:name="_Toc52213652"/>
      <w:bookmarkStart w:id="96" w:name="_Toc60743117"/>
      <w:bookmarkStart w:id="97" w:name="_Toc68206305"/>
      <w:bookmarkStart w:id="98" w:name="_Toc75972106"/>
      <w:bookmarkStart w:id="99" w:name="_Toc85051543"/>
      <w:bookmarkStart w:id="100" w:name="_Toc90493562"/>
      <w:bookmarkStart w:id="101" w:name="_Toc90494202"/>
      <w:bookmarkStart w:id="102" w:name="_Toc100094243"/>
      <w:bookmarkStart w:id="103" w:name="_Toc106872924"/>
      <w:bookmarkStart w:id="104" w:name="_Toc114908561"/>
      <w:r w:rsidRPr="006910BE">
        <w:t>6.5B.3.4.2</w:t>
      </w:r>
      <w:r w:rsidRPr="006910BE">
        <w:tab/>
        <w:t>Spurious emission band UE co-existence for Inter-band including FR2</w:t>
      </w:r>
      <w:bookmarkEnd w:id="95"/>
      <w:bookmarkEnd w:id="96"/>
      <w:bookmarkEnd w:id="97"/>
      <w:r w:rsidRPr="006910BE">
        <w:t xml:space="preserve"> (1 NR CC)</w:t>
      </w:r>
      <w:bookmarkEnd w:id="98"/>
      <w:bookmarkEnd w:id="99"/>
      <w:bookmarkEnd w:id="100"/>
      <w:bookmarkEnd w:id="101"/>
      <w:bookmarkEnd w:id="102"/>
      <w:bookmarkEnd w:id="103"/>
      <w:bookmarkEnd w:id="104"/>
    </w:p>
    <w:p w14:paraId="2D7AAE9B" w14:textId="77777777" w:rsidR="00CE6CB4" w:rsidRPr="006910BE" w:rsidRDefault="00CE6CB4" w:rsidP="00CE6CB4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5689376A" w14:textId="03229834" w:rsidR="00CE6CB4" w:rsidRPr="006910BE" w:rsidRDefault="00CE6CB4" w:rsidP="00CE6CB4">
      <w:pPr>
        <w:pStyle w:val="EditorsNote"/>
      </w:pPr>
      <w:r w:rsidRPr="006910BE">
        <w:t>-</w:t>
      </w:r>
      <w:r w:rsidRPr="006910BE">
        <w:tab/>
        <w:t>The referred test case 6.5.3.2 in TS 38.521-2 [9] is incomplete</w:t>
      </w:r>
      <w:r w:rsidRPr="006910BE">
        <w:rPr>
          <w:lang w:eastAsia="ja-JP"/>
        </w:rPr>
        <w:t xml:space="preserve"> </w:t>
      </w:r>
      <w:r w:rsidRPr="00D822D0">
        <w:rPr>
          <w:highlight w:val="cyan"/>
          <w:lang w:eastAsia="ja-JP"/>
        </w:rPr>
        <w:t>for PC1, PC2</w:t>
      </w:r>
      <w:r w:rsidRPr="006910BE">
        <w:rPr>
          <w:lang w:eastAsia="ja-JP"/>
        </w:rPr>
        <w:t xml:space="preserve"> and PC4</w:t>
      </w:r>
      <w:r w:rsidRPr="006910BE">
        <w:t>.</w:t>
      </w:r>
    </w:p>
    <w:p w14:paraId="5B3EACC3" w14:textId="77777777" w:rsidR="00742B3A" w:rsidRDefault="00742B3A" w:rsidP="00742B3A"/>
    <w:p w14:paraId="38ADA4CB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897C1AE" w14:textId="77777777" w:rsidR="00742B3A" w:rsidRDefault="00742B3A" w:rsidP="00742B3A"/>
    <w:p w14:paraId="3E646A1A" w14:textId="77777777" w:rsidR="007233BC" w:rsidRPr="00F43F65" w:rsidRDefault="007233BC" w:rsidP="007233BC">
      <w:pPr>
        <w:pStyle w:val="Heading4"/>
      </w:pPr>
      <w:r w:rsidRPr="000434F4">
        <w:t>6.5B.4.4</w:t>
      </w:r>
      <w:r w:rsidRPr="00F43F65">
        <w:tab/>
      </w:r>
      <w:r w:rsidRPr="000434F4">
        <w:t xml:space="preserve">Additional Spurious </w:t>
      </w:r>
      <w:r w:rsidRPr="00F43F65">
        <w:t>Emissions for Inter-band including FR2 (1 NR CC)</w:t>
      </w:r>
    </w:p>
    <w:p w14:paraId="2D474542" w14:textId="59682B04" w:rsidR="007233BC" w:rsidRPr="000434F4" w:rsidRDefault="007233BC" w:rsidP="007233BC">
      <w:pPr>
        <w:keepLines/>
        <w:ind w:left="1135" w:hanging="851"/>
        <w:rPr>
          <w:color w:val="FF0000"/>
        </w:rPr>
      </w:pPr>
      <w:r w:rsidRPr="000434F4">
        <w:rPr>
          <w:color w:val="FF0000"/>
        </w:rPr>
        <w:t>Editor's note:</w:t>
      </w:r>
      <w:r w:rsidRPr="000434F4">
        <w:rPr>
          <w:color w:val="FF0000"/>
        </w:rPr>
        <w:tab/>
        <w:t xml:space="preserve">This clause is complete for Band n257 and n258 and </w:t>
      </w:r>
      <w:ins w:id="105" w:author="Adan Toril" w:date="2023-01-30T11:17:00Z">
        <w:r w:rsidR="00196EB2">
          <w:t xml:space="preserve">power </w:t>
        </w:r>
        <w:r w:rsidR="00196EB2" w:rsidRPr="00F92DF5">
          <w:rPr>
            <w:highlight w:val="cyan"/>
          </w:rPr>
          <w:t xml:space="preserve">class </w:t>
        </w:r>
      </w:ins>
      <w:del w:id="106" w:author="Adan Toril" w:date="2023-01-30T11:17:00Z">
        <w:r w:rsidRPr="00F92DF5" w:rsidDel="00196EB2">
          <w:rPr>
            <w:color w:val="FF0000"/>
            <w:highlight w:val="cyan"/>
          </w:rPr>
          <w:delText>PC</w:delText>
        </w:r>
      </w:del>
      <w:r w:rsidRPr="00F92DF5">
        <w:rPr>
          <w:color w:val="FF0000"/>
          <w:highlight w:val="cyan"/>
        </w:rPr>
        <w:t>3</w:t>
      </w:r>
      <w:r w:rsidRPr="000434F4">
        <w:rPr>
          <w:color w:val="FF0000"/>
        </w:rPr>
        <w:t>. The following aspects are either missing or not yet determined:</w:t>
      </w:r>
    </w:p>
    <w:p w14:paraId="2238B857" w14:textId="7A07CCA9" w:rsidR="007233BC" w:rsidRPr="000434F4" w:rsidRDefault="007233BC" w:rsidP="007233BC">
      <w:pPr>
        <w:keepLines/>
        <w:ind w:left="1135" w:hanging="851"/>
        <w:rPr>
          <w:color w:val="FF0000"/>
        </w:rPr>
      </w:pPr>
      <w:r w:rsidRPr="000434F4">
        <w:rPr>
          <w:color w:val="FF0000"/>
        </w:rPr>
        <w:t>-</w:t>
      </w:r>
      <w:r w:rsidRPr="000434F4">
        <w:rPr>
          <w:color w:val="FF0000"/>
        </w:rPr>
        <w:tab/>
        <w:t>The referred test case 6.5.3</w:t>
      </w:r>
      <w:ins w:id="107" w:author="Adan Toril" w:date="2023-01-30T11:18:00Z">
        <w:r w:rsidR="00B54B0A">
          <w:rPr>
            <w:color w:val="FF0000"/>
          </w:rPr>
          <w:t>.3</w:t>
        </w:r>
      </w:ins>
      <w:r w:rsidRPr="000434F4">
        <w:rPr>
          <w:color w:val="FF0000"/>
        </w:rPr>
        <w:t xml:space="preserve"> in TS 38.521-2 [9] is incomplete for frequency above 80 GHz.</w:t>
      </w:r>
    </w:p>
    <w:p w14:paraId="7FB74815" w14:textId="77777777" w:rsidR="00742B3A" w:rsidRPr="00854822" w:rsidRDefault="00742B3A" w:rsidP="00742B3A"/>
    <w:p w14:paraId="355540B8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2A0ACAF" w14:textId="77777777" w:rsidR="00742B3A" w:rsidRDefault="00742B3A" w:rsidP="00742B3A"/>
    <w:p w14:paraId="60BFB58B" w14:textId="77777777" w:rsidR="00BA5A3C" w:rsidRPr="006910BE" w:rsidRDefault="00BA5A3C" w:rsidP="00BA5A3C">
      <w:pPr>
        <w:pStyle w:val="Heading4"/>
      </w:pPr>
      <w:bookmarkStart w:id="108" w:name="_Toc43977130"/>
      <w:bookmarkStart w:id="109" w:name="_Toc52213708"/>
      <w:bookmarkStart w:id="110" w:name="_Toc60743173"/>
      <w:bookmarkStart w:id="111" w:name="_Toc68206351"/>
      <w:bookmarkStart w:id="112" w:name="_Toc75972149"/>
      <w:bookmarkStart w:id="113" w:name="_Toc85051587"/>
      <w:bookmarkStart w:id="114" w:name="_Toc90493609"/>
      <w:bookmarkStart w:id="115" w:name="_Toc90494249"/>
      <w:bookmarkStart w:id="116" w:name="_Toc100094290"/>
      <w:bookmarkStart w:id="117" w:name="_Toc106872983"/>
      <w:bookmarkStart w:id="118" w:name="_Toc114908621"/>
      <w:r w:rsidRPr="006910BE">
        <w:t>7.3B.2.4</w:t>
      </w:r>
      <w:r w:rsidRPr="006910BE">
        <w:tab/>
        <w:t>Reference sensitivity for Inter-band EN-DC including FR2</w:t>
      </w:r>
      <w:bookmarkEnd w:id="108"/>
      <w:bookmarkEnd w:id="109"/>
      <w:bookmarkEnd w:id="110"/>
      <w:bookmarkEnd w:id="111"/>
      <w:r w:rsidRPr="006910BE">
        <w:t xml:space="preserve"> (1 NR CC)</w:t>
      </w:r>
      <w:bookmarkEnd w:id="112"/>
      <w:bookmarkEnd w:id="113"/>
      <w:bookmarkEnd w:id="114"/>
      <w:bookmarkEnd w:id="115"/>
      <w:bookmarkEnd w:id="116"/>
      <w:bookmarkEnd w:id="117"/>
      <w:bookmarkEnd w:id="118"/>
    </w:p>
    <w:p w14:paraId="35A47E19" w14:textId="77777777" w:rsidR="00BA5A3C" w:rsidRPr="004165BC" w:rsidRDefault="00BA5A3C" w:rsidP="00BA5A3C">
      <w:pPr>
        <w:rPr>
          <w:color w:val="FF0000"/>
        </w:rPr>
      </w:pPr>
      <w:r w:rsidRPr="004165BC">
        <w:rPr>
          <w:color w:val="FF0000"/>
        </w:rPr>
        <w:t>Editor's note:</w:t>
      </w:r>
      <w:r w:rsidRPr="004165BC">
        <w:rPr>
          <w:color w:val="FF0000"/>
        </w:rPr>
        <w:tab/>
        <w:t>The following aspects are either missing or not yet determined:</w:t>
      </w:r>
    </w:p>
    <w:p w14:paraId="02864E71" w14:textId="572E388D" w:rsidR="00BA5A3C" w:rsidRDefault="00BA5A3C" w:rsidP="00BA5A3C">
      <w:r>
        <w:t>-</w:t>
      </w:r>
      <w:r w:rsidRPr="004165BC">
        <w:rPr>
          <w:color w:val="FF0000"/>
        </w:rPr>
        <w:tab/>
        <w:t xml:space="preserve">Measurement Uncertainties and Test Tolerances are FFS for power class </w:t>
      </w:r>
      <w:del w:id="119" w:author="Adan Toril" w:date="2023-01-30T11:16:00Z">
        <w:r w:rsidRPr="004165BC" w:rsidDel="00196EB2">
          <w:rPr>
            <w:color w:val="FF0000"/>
          </w:rPr>
          <w:delText xml:space="preserve">1 FR2b, </w:delText>
        </w:r>
      </w:del>
      <w:r w:rsidRPr="004165BC">
        <w:rPr>
          <w:color w:val="FF0000"/>
        </w:rPr>
        <w:t>2 and 4.</w:t>
      </w:r>
    </w:p>
    <w:p w14:paraId="44BD1556" w14:textId="77777777" w:rsidR="00742B3A" w:rsidRPr="00854822" w:rsidRDefault="00742B3A" w:rsidP="00742B3A"/>
    <w:p w14:paraId="24E858C3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0A2067D" w14:textId="77777777" w:rsidR="00742B3A" w:rsidRDefault="00742B3A" w:rsidP="00742B3A"/>
    <w:p w14:paraId="5B3B226C" w14:textId="77777777" w:rsidR="00F17847" w:rsidRPr="006910BE" w:rsidRDefault="00F17847" w:rsidP="00F17847">
      <w:pPr>
        <w:pStyle w:val="Heading3"/>
      </w:pPr>
      <w:bookmarkStart w:id="120" w:name="_Toc85051612"/>
      <w:bookmarkStart w:id="121" w:name="_Toc90493634"/>
      <w:bookmarkStart w:id="122" w:name="_Toc90494274"/>
      <w:bookmarkStart w:id="123" w:name="_Toc100094316"/>
      <w:bookmarkStart w:id="124" w:name="_Toc106873009"/>
      <w:bookmarkStart w:id="125" w:name="_Toc114908647"/>
      <w:r w:rsidRPr="006910BE">
        <w:lastRenderedPageBreak/>
        <w:t>7.3B.4</w:t>
      </w:r>
      <w:r w:rsidRPr="006910BE">
        <w:tab/>
      </w:r>
      <w:r w:rsidRPr="006910BE">
        <w:rPr>
          <w:rFonts w:cs="Arial"/>
        </w:rPr>
        <w:t>EIS Spherical Coverage for Inter-band EN-DC including FR2 (1 NR CC)</w:t>
      </w:r>
      <w:bookmarkEnd w:id="120"/>
      <w:bookmarkEnd w:id="121"/>
      <w:bookmarkEnd w:id="122"/>
      <w:bookmarkEnd w:id="123"/>
      <w:bookmarkEnd w:id="124"/>
      <w:bookmarkEnd w:id="125"/>
    </w:p>
    <w:p w14:paraId="06A46D6B" w14:textId="77777777" w:rsidR="00F17847" w:rsidRDefault="00F17847">
      <w:pPr>
        <w:pStyle w:val="EditorsNote"/>
        <w:pPrChange w:id="126" w:author="Adan Toril" w:date="2023-01-30T11:16:00Z">
          <w:pPr/>
        </w:pPrChange>
      </w:pPr>
      <w:r>
        <w:t>Editor's note:</w:t>
      </w:r>
      <w:r>
        <w:tab/>
        <w:t>The following aspects are either missing or not yet determined:</w:t>
      </w:r>
    </w:p>
    <w:p w14:paraId="6D064FBA" w14:textId="43477295" w:rsidR="00F17847" w:rsidRDefault="00F17847">
      <w:pPr>
        <w:pStyle w:val="EditorsNote"/>
        <w:pPrChange w:id="127" w:author="Adan Toril" w:date="2023-01-30T11:16:00Z">
          <w:pPr/>
        </w:pPrChange>
      </w:pPr>
      <w:r>
        <w:t>-</w:t>
      </w:r>
      <w:r>
        <w:tab/>
        <w:t xml:space="preserve">Measurement Uncertainties and Test Tolerances are FFS for power class </w:t>
      </w:r>
      <w:del w:id="128" w:author="Adan Toril" w:date="2023-01-30T11:16:00Z">
        <w:r w:rsidDel="00196EB2">
          <w:delText xml:space="preserve">1, </w:delText>
        </w:r>
      </w:del>
      <w:r>
        <w:t>2 and 4.</w:t>
      </w:r>
    </w:p>
    <w:p w14:paraId="62DF8E20" w14:textId="77777777" w:rsidR="00742B3A" w:rsidRDefault="00742B3A" w:rsidP="00742B3A"/>
    <w:p w14:paraId="6233B84D" w14:textId="77777777" w:rsidR="00742B3A" w:rsidRDefault="00742B3A" w:rsidP="00742B3A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FB2C0" w14:textId="77777777" w:rsidR="00D26FA5" w:rsidRDefault="00D26FA5">
      <w:r>
        <w:separator/>
      </w:r>
    </w:p>
  </w:endnote>
  <w:endnote w:type="continuationSeparator" w:id="0">
    <w:p w14:paraId="43F86031" w14:textId="77777777" w:rsidR="00D26FA5" w:rsidRDefault="00D26FA5">
      <w:r>
        <w:continuationSeparator/>
      </w:r>
    </w:p>
  </w:endnote>
  <w:endnote w:type="continuationNotice" w:id="1">
    <w:p w14:paraId="4EB5A5F7" w14:textId="77777777" w:rsidR="00D26FA5" w:rsidRDefault="00D26F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E7941" w14:textId="77777777" w:rsidR="00D26FA5" w:rsidRDefault="00D26FA5">
      <w:r>
        <w:separator/>
      </w:r>
    </w:p>
  </w:footnote>
  <w:footnote w:type="continuationSeparator" w:id="0">
    <w:p w14:paraId="161AE651" w14:textId="77777777" w:rsidR="00D26FA5" w:rsidRDefault="00D26FA5">
      <w:r>
        <w:continuationSeparator/>
      </w:r>
    </w:p>
  </w:footnote>
  <w:footnote w:type="continuationNotice" w:id="1">
    <w:p w14:paraId="77CE1695" w14:textId="77777777" w:rsidR="00D26FA5" w:rsidRDefault="00D26F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260029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35F0D"/>
    <w:rsid w:val="000A6394"/>
    <w:rsid w:val="000B36D6"/>
    <w:rsid w:val="000B7FED"/>
    <w:rsid w:val="000C038A"/>
    <w:rsid w:val="000C6598"/>
    <w:rsid w:val="000D44B3"/>
    <w:rsid w:val="000F4804"/>
    <w:rsid w:val="0011410D"/>
    <w:rsid w:val="00122020"/>
    <w:rsid w:val="001229C8"/>
    <w:rsid w:val="00145D43"/>
    <w:rsid w:val="00166CFE"/>
    <w:rsid w:val="00177BB9"/>
    <w:rsid w:val="00192C46"/>
    <w:rsid w:val="00193387"/>
    <w:rsid w:val="00196EB2"/>
    <w:rsid w:val="001A08B3"/>
    <w:rsid w:val="001A7B60"/>
    <w:rsid w:val="001B52F0"/>
    <w:rsid w:val="001B7A65"/>
    <w:rsid w:val="001E41F3"/>
    <w:rsid w:val="0022274F"/>
    <w:rsid w:val="00233EEB"/>
    <w:rsid w:val="0026004D"/>
    <w:rsid w:val="002640DD"/>
    <w:rsid w:val="002717BD"/>
    <w:rsid w:val="00275D12"/>
    <w:rsid w:val="00277CF2"/>
    <w:rsid w:val="00284FEB"/>
    <w:rsid w:val="002860C4"/>
    <w:rsid w:val="00295843"/>
    <w:rsid w:val="002B5741"/>
    <w:rsid w:val="002C0FFB"/>
    <w:rsid w:val="002E472E"/>
    <w:rsid w:val="003049EC"/>
    <w:rsid w:val="00305409"/>
    <w:rsid w:val="00312743"/>
    <w:rsid w:val="0032156D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A08BD"/>
    <w:rsid w:val="004B70D8"/>
    <w:rsid w:val="004B75B7"/>
    <w:rsid w:val="004C7378"/>
    <w:rsid w:val="0051580D"/>
    <w:rsid w:val="005227B0"/>
    <w:rsid w:val="00547111"/>
    <w:rsid w:val="00554F5B"/>
    <w:rsid w:val="00592D74"/>
    <w:rsid w:val="005E2C44"/>
    <w:rsid w:val="00615EEC"/>
    <w:rsid w:val="00621188"/>
    <w:rsid w:val="006257ED"/>
    <w:rsid w:val="0064379A"/>
    <w:rsid w:val="00657B78"/>
    <w:rsid w:val="00665C47"/>
    <w:rsid w:val="00695808"/>
    <w:rsid w:val="006A76DF"/>
    <w:rsid w:val="006B46FB"/>
    <w:rsid w:val="006B55C3"/>
    <w:rsid w:val="006C256E"/>
    <w:rsid w:val="006E21FB"/>
    <w:rsid w:val="006F7C13"/>
    <w:rsid w:val="007233BC"/>
    <w:rsid w:val="00740F98"/>
    <w:rsid w:val="00742B3A"/>
    <w:rsid w:val="00743960"/>
    <w:rsid w:val="00767781"/>
    <w:rsid w:val="00770C52"/>
    <w:rsid w:val="00792342"/>
    <w:rsid w:val="007977A8"/>
    <w:rsid w:val="007A1597"/>
    <w:rsid w:val="007B1240"/>
    <w:rsid w:val="007B512A"/>
    <w:rsid w:val="007C2097"/>
    <w:rsid w:val="007D6A07"/>
    <w:rsid w:val="007F2A02"/>
    <w:rsid w:val="007F7259"/>
    <w:rsid w:val="008040A8"/>
    <w:rsid w:val="0082655C"/>
    <w:rsid w:val="008279FA"/>
    <w:rsid w:val="008626E7"/>
    <w:rsid w:val="00870EE7"/>
    <w:rsid w:val="008806CA"/>
    <w:rsid w:val="008863B9"/>
    <w:rsid w:val="008A45A6"/>
    <w:rsid w:val="008F3789"/>
    <w:rsid w:val="008F686C"/>
    <w:rsid w:val="009148DE"/>
    <w:rsid w:val="00937FB7"/>
    <w:rsid w:val="00941E30"/>
    <w:rsid w:val="009441C9"/>
    <w:rsid w:val="00962FBD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46B6"/>
    <w:rsid w:val="00A26A99"/>
    <w:rsid w:val="00A47E70"/>
    <w:rsid w:val="00A50CF0"/>
    <w:rsid w:val="00A7671C"/>
    <w:rsid w:val="00AA2CBC"/>
    <w:rsid w:val="00AC5820"/>
    <w:rsid w:val="00AC72C9"/>
    <w:rsid w:val="00AD1CD8"/>
    <w:rsid w:val="00AD4D90"/>
    <w:rsid w:val="00B258BB"/>
    <w:rsid w:val="00B54B0A"/>
    <w:rsid w:val="00B67B97"/>
    <w:rsid w:val="00B735D7"/>
    <w:rsid w:val="00B8561D"/>
    <w:rsid w:val="00B968C8"/>
    <w:rsid w:val="00BA0FFB"/>
    <w:rsid w:val="00BA3EC5"/>
    <w:rsid w:val="00BA4F7C"/>
    <w:rsid w:val="00BA51D9"/>
    <w:rsid w:val="00BA5A3C"/>
    <w:rsid w:val="00BA7A53"/>
    <w:rsid w:val="00BB5DFC"/>
    <w:rsid w:val="00BB6F74"/>
    <w:rsid w:val="00BD279D"/>
    <w:rsid w:val="00BD4CC7"/>
    <w:rsid w:val="00BD6BB8"/>
    <w:rsid w:val="00C032E1"/>
    <w:rsid w:val="00C03DEE"/>
    <w:rsid w:val="00C13E24"/>
    <w:rsid w:val="00C66BA2"/>
    <w:rsid w:val="00C82410"/>
    <w:rsid w:val="00C95985"/>
    <w:rsid w:val="00CC5011"/>
    <w:rsid w:val="00CC5026"/>
    <w:rsid w:val="00CC68D0"/>
    <w:rsid w:val="00CE3C59"/>
    <w:rsid w:val="00CE6CB4"/>
    <w:rsid w:val="00D03F9A"/>
    <w:rsid w:val="00D06D51"/>
    <w:rsid w:val="00D24991"/>
    <w:rsid w:val="00D26FA5"/>
    <w:rsid w:val="00D408F6"/>
    <w:rsid w:val="00D50255"/>
    <w:rsid w:val="00D66520"/>
    <w:rsid w:val="00D77EAC"/>
    <w:rsid w:val="00D822D0"/>
    <w:rsid w:val="00DC0A08"/>
    <w:rsid w:val="00DC457B"/>
    <w:rsid w:val="00DE34CF"/>
    <w:rsid w:val="00DF2397"/>
    <w:rsid w:val="00E13F3D"/>
    <w:rsid w:val="00E17050"/>
    <w:rsid w:val="00E34898"/>
    <w:rsid w:val="00E64393"/>
    <w:rsid w:val="00E7085C"/>
    <w:rsid w:val="00EB09B7"/>
    <w:rsid w:val="00EE7D7C"/>
    <w:rsid w:val="00F15DBA"/>
    <w:rsid w:val="00F17847"/>
    <w:rsid w:val="00F23FA1"/>
    <w:rsid w:val="00F24244"/>
    <w:rsid w:val="00F25D98"/>
    <w:rsid w:val="00F300FB"/>
    <w:rsid w:val="00F60715"/>
    <w:rsid w:val="00F82353"/>
    <w:rsid w:val="00F92DF5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7B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57B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57B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657B7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657B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"/>
    <w:basedOn w:val="Heading4"/>
    <w:next w:val="Normal"/>
    <w:link w:val="Heading5Char"/>
    <w:qFormat/>
    <w:rsid w:val="00657B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57B78"/>
    <w:pPr>
      <w:outlineLvl w:val="5"/>
    </w:pPr>
  </w:style>
  <w:style w:type="paragraph" w:styleId="Heading7">
    <w:name w:val="heading 7"/>
    <w:basedOn w:val="H6"/>
    <w:next w:val="Normal"/>
    <w:qFormat/>
    <w:rsid w:val="00657B78"/>
    <w:pPr>
      <w:outlineLvl w:val="6"/>
    </w:pPr>
  </w:style>
  <w:style w:type="paragraph" w:styleId="Heading8">
    <w:name w:val="heading 8"/>
    <w:basedOn w:val="Heading1"/>
    <w:next w:val="Normal"/>
    <w:qFormat/>
    <w:rsid w:val="00657B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57B78"/>
    <w:pPr>
      <w:outlineLvl w:val="8"/>
    </w:pPr>
  </w:style>
  <w:style w:type="character" w:default="1" w:styleId="DefaultParagraphFont">
    <w:name w:val="Default Paragraph Font"/>
    <w:semiHidden/>
    <w:rsid w:val="00657B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7B78"/>
  </w:style>
  <w:style w:type="paragraph" w:styleId="TOC8">
    <w:name w:val="toc 8"/>
    <w:basedOn w:val="TOC1"/>
    <w:semiHidden/>
    <w:rsid w:val="00657B78"/>
    <w:pPr>
      <w:spacing w:before="180"/>
      <w:ind w:left="2693" w:hanging="2693"/>
    </w:pPr>
    <w:rPr>
      <w:b/>
    </w:rPr>
  </w:style>
  <w:style w:type="paragraph" w:styleId="TOC1">
    <w:name w:val="toc 1"/>
    <w:semiHidden/>
    <w:rsid w:val="00657B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57B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57B78"/>
    <w:pPr>
      <w:ind w:left="1701" w:hanging="1701"/>
    </w:pPr>
  </w:style>
  <w:style w:type="paragraph" w:styleId="TOC4">
    <w:name w:val="toc 4"/>
    <w:basedOn w:val="TOC3"/>
    <w:semiHidden/>
    <w:rsid w:val="00657B78"/>
    <w:pPr>
      <w:ind w:left="1418" w:hanging="1418"/>
    </w:pPr>
  </w:style>
  <w:style w:type="paragraph" w:styleId="TOC3">
    <w:name w:val="toc 3"/>
    <w:basedOn w:val="TOC2"/>
    <w:semiHidden/>
    <w:rsid w:val="00657B78"/>
    <w:pPr>
      <w:ind w:left="1134" w:hanging="1134"/>
    </w:pPr>
  </w:style>
  <w:style w:type="paragraph" w:styleId="TOC2">
    <w:name w:val="toc 2"/>
    <w:basedOn w:val="TOC1"/>
    <w:semiHidden/>
    <w:rsid w:val="00657B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57B78"/>
    <w:pPr>
      <w:ind w:left="284"/>
    </w:pPr>
  </w:style>
  <w:style w:type="paragraph" w:styleId="Index1">
    <w:name w:val="index 1"/>
    <w:basedOn w:val="Normal"/>
    <w:semiHidden/>
    <w:rsid w:val="00657B78"/>
    <w:pPr>
      <w:keepLines/>
      <w:spacing w:after="0"/>
    </w:pPr>
  </w:style>
  <w:style w:type="paragraph" w:customStyle="1" w:styleId="ZH">
    <w:name w:val="ZH"/>
    <w:rsid w:val="00657B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57B78"/>
    <w:pPr>
      <w:outlineLvl w:val="9"/>
    </w:pPr>
  </w:style>
  <w:style w:type="paragraph" w:styleId="ListNumber2">
    <w:name w:val="List Number 2"/>
    <w:basedOn w:val="ListNumber"/>
    <w:rsid w:val="00657B78"/>
    <w:pPr>
      <w:ind w:left="851"/>
    </w:pPr>
  </w:style>
  <w:style w:type="paragraph" w:styleId="Header">
    <w:name w:val="header"/>
    <w:rsid w:val="00657B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57B78"/>
    <w:rPr>
      <w:b/>
      <w:position w:val="6"/>
      <w:sz w:val="16"/>
    </w:rPr>
  </w:style>
  <w:style w:type="paragraph" w:styleId="FootnoteText">
    <w:name w:val="footnote text"/>
    <w:basedOn w:val="Normal"/>
    <w:semiHidden/>
    <w:rsid w:val="00657B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57B78"/>
    <w:rPr>
      <w:b/>
    </w:rPr>
  </w:style>
  <w:style w:type="paragraph" w:customStyle="1" w:styleId="TAC">
    <w:name w:val="TAC"/>
    <w:basedOn w:val="TAL"/>
    <w:rsid w:val="00657B78"/>
    <w:pPr>
      <w:jc w:val="center"/>
    </w:pPr>
  </w:style>
  <w:style w:type="paragraph" w:customStyle="1" w:styleId="TF">
    <w:name w:val="TF"/>
    <w:basedOn w:val="TH"/>
    <w:rsid w:val="00657B78"/>
    <w:pPr>
      <w:keepNext w:val="0"/>
      <w:spacing w:before="0" w:after="240"/>
    </w:pPr>
  </w:style>
  <w:style w:type="paragraph" w:customStyle="1" w:styleId="NO">
    <w:name w:val="NO"/>
    <w:basedOn w:val="Normal"/>
    <w:rsid w:val="00657B78"/>
    <w:pPr>
      <w:keepLines/>
      <w:ind w:left="1135" w:hanging="851"/>
    </w:pPr>
  </w:style>
  <w:style w:type="paragraph" w:styleId="TOC9">
    <w:name w:val="toc 9"/>
    <w:basedOn w:val="TOC8"/>
    <w:semiHidden/>
    <w:rsid w:val="00657B78"/>
    <w:pPr>
      <w:ind w:left="1418" w:hanging="1418"/>
    </w:pPr>
  </w:style>
  <w:style w:type="paragraph" w:customStyle="1" w:styleId="EX">
    <w:name w:val="EX"/>
    <w:basedOn w:val="Normal"/>
    <w:rsid w:val="00657B78"/>
    <w:pPr>
      <w:keepLines/>
      <w:ind w:left="1702" w:hanging="1418"/>
    </w:pPr>
  </w:style>
  <w:style w:type="paragraph" w:customStyle="1" w:styleId="FP">
    <w:name w:val="FP"/>
    <w:basedOn w:val="Normal"/>
    <w:rsid w:val="00657B78"/>
    <w:pPr>
      <w:spacing w:after="0"/>
    </w:pPr>
  </w:style>
  <w:style w:type="paragraph" w:customStyle="1" w:styleId="LD">
    <w:name w:val="LD"/>
    <w:rsid w:val="00657B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57B78"/>
    <w:pPr>
      <w:spacing w:after="0"/>
    </w:pPr>
  </w:style>
  <w:style w:type="paragraph" w:customStyle="1" w:styleId="EW">
    <w:name w:val="EW"/>
    <w:basedOn w:val="EX"/>
    <w:rsid w:val="00657B78"/>
    <w:pPr>
      <w:spacing w:after="0"/>
    </w:pPr>
  </w:style>
  <w:style w:type="paragraph" w:styleId="TOC6">
    <w:name w:val="toc 6"/>
    <w:basedOn w:val="TOC5"/>
    <w:next w:val="Normal"/>
    <w:semiHidden/>
    <w:rsid w:val="00657B78"/>
    <w:pPr>
      <w:ind w:left="1985" w:hanging="1985"/>
    </w:pPr>
  </w:style>
  <w:style w:type="paragraph" w:styleId="TOC7">
    <w:name w:val="toc 7"/>
    <w:basedOn w:val="TOC6"/>
    <w:next w:val="Normal"/>
    <w:semiHidden/>
    <w:rsid w:val="00657B78"/>
    <w:pPr>
      <w:ind w:left="2268" w:hanging="2268"/>
    </w:pPr>
  </w:style>
  <w:style w:type="paragraph" w:styleId="ListBullet2">
    <w:name w:val="List Bullet 2"/>
    <w:basedOn w:val="ListBullet"/>
    <w:rsid w:val="00657B78"/>
    <w:pPr>
      <w:ind w:left="851"/>
    </w:pPr>
  </w:style>
  <w:style w:type="paragraph" w:styleId="ListBullet3">
    <w:name w:val="List Bullet 3"/>
    <w:basedOn w:val="ListBullet2"/>
    <w:rsid w:val="00657B78"/>
    <w:pPr>
      <w:ind w:left="1135"/>
    </w:pPr>
  </w:style>
  <w:style w:type="paragraph" w:styleId="ListNumber">
    <w:name w:val="List Number"/>
    <w:basedOn w:val="List"/>
    <w:rsid w:val="00657B78"/>
  </w:style>
  <w:style w:type="paragraph" w:customStyle="1" w:styleId="EQ">
    <w:name w:val="EQ"/>
    <w:basedOn w:val="Normal"/>
    <w:next w:val="Normal"/>
    <w:rsid w:val="00657B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57B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57B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57B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57B78"/>
    <w:pPr>
      <w:jc w:val="right"/>
    </w:pPr>
  </w:style>
  <w:style w:type="paragraph" w:customStyle="1" w:styleId="H6">
    <w:name w:val="H6"/>
    <w:basedOn w:val="Heading5"/>
    <w:next w:val="Normal"/>
    <w:rsid w:val="00657B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57B78"/>
    <w:pPr>
      <w:ind w:left="851" w:hanging="851"/>
    </w:pPr>
  </w:style>
  <w:style w:type="paragraph" w:customStyle="1" w:styleId="TAL">
    <w:name w:val="TAL"/>
    <w:basedOn w:val="Normal"/>
    <w:rsid w:val="00657B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57B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57B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57B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57B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57B78"/>
    <w:pPr>
      <w:framePr w:wrap="notBeside" w:y="16161"/>
    </w:pPr>
  </w:style>
  <w:style w:type="character" w:customStyle="1" w:styleId="ZGSM">
    <w:name w:val="ZGSM"/>
    <w:rsid w:val="00657B78"/>
  </w:style>
  <w:style w:type="paragraph" w:styleId="List2">
    <w:name w:val="List 2"/>
    <w:basedOn w:val="List"/>
    <w:rsid w:val="00657B78"/>
    <w:pPr>
      <w:ind w:left="851"/>
    </w:pPr>
  </w:style>
  <w:style w:type="paragraph" w:customStyle="1" w:styleId="ZG">
    <w:name w:val="ZG"/>
    <w:rsid w:val="00657B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657B78"/>
    <w:pPr>
      <w:ind w:left="1135"/>
    </w:pPr>
  </w:style>
  <w:style w:type="paragraph" w:styleId="List4">
    <w:name w:val="List 4"/>
    <w:basedOn w:val="List3"/>
    <w:rsid w:val="00657B78"/>
    <w:pPr>
      <w:ind w:left="1418"/>
    </w:pPr>
  </w:style>
  <w:style w:type="paragraph" w:styleId="List5">
    <w:name w:val="List 5"/>
    <w:basedOn w:val="List4"/>
    <w:rsid w:val="00657B78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657B78"/>
    <w:rPr>
      <w:color w:val="FF0000"/>
    </w:rPr>
  </w:style>
  <w:style w:type="paragraph" w:styleId="List">
    <w:name w:val="List"/>
    <w:basedOn w:val="Normal"/>
    <w:rsid w:val="00657B78"/>
    <w:pPr>
      <w:ind w:left="568" w:hanging="284"/>
    </w:pPr>
  </w:style>
  <w:style w:type="paragraph" w:styleId="ListBullet">
    <w:name w:val="List Bullet"/>
    <w:basedOn w:val="List"/>
    <w:rsid w:val="00657B78"/>
  </w:style>
  <w:style w:type="paragraph" w:styleId="ListBullet4">
    <w:name w:val="List Bullet 4"/>
    <w:basedOn w:val="ListBullet3"/>
    <w:rsid w:val="00657B78"/>
    <w:pPr>
      <w:ind w:left="1418"/>
    </w:pPr>
  </w:style>
  <w:style w:type="paragraph" w:styleId="ListBullet5">
    <w:name w:val="List Bullet 5"/>
    <w:basedOn w:val="ListBullet4"/>
    <w:rsid w:val="00657B78"/>
    <w:pPr>
      <w:ind w:left="1702"/>
    </w:pPr>
  </w:style>
  <w:style w:type="paragraph" w:customStyle="1" w:styleId="B1">
    <w:name w:val="B1"/>
    <w:basedOn w:val="List"/>
    <w:rsid w:val="00657B78"/>
  </w:style>
  <w:style w:type="paragraph" w:customStyle="1" w:styleId="B2">
    <w:name w:val="B2"/>
    <w:basedOn w:val="List2"/>
    <w:rsid w:val="00657B78"/>
  </w:style>
  <w:style w:type="paragraph" w:customStyle="1" w:styleId="B3">
    <w:name w:val="B3"/>
    <w:basedOn w:val="List3"/>
    <w:rsid w:val="00657B78"/>
  </w:style>
  <w:style w:type="paragraph" w:customStyle="1" w:styleId="B4">
    <w:name w:val="B4"/>
    <w:basedOn w:val="List4"/>
    <w:rsid w:val="00657B78"/>
  </w:style>
  <w:style w:type="paragraph" w:customStyle="1" w:styleId="B5">
    <w:name w:val="B5"/>
    <w:basedOn w:val="List5"/>
    <w:rsid w:val="00657B78"/>
  </w:style>
  <w:style w:type="paragraph" w:styleId="Footer">
    <w:name w:val="footer"/>
    <w:basedOn w:val="Header"/>
    <w:rsid w:val="00657B78"/>
    <w:pPr>
      <w:jc w:val="center"/>
    </w:pPr>
    <w:rPr>
      <w:i/>
    </w:rPr>
  </w:style>
  <w:style w:type="paragraph" w:customStyle="1" w:styleId="ZTD">
    <w:name w:val="ZTD"/>
    <w:basedOn w:val="ZB"/>
    <w:rsid w:val="00657B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F23FA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F23FA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A15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F1784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196E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787</Words>
  <Characters>4488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83</cp:revision>
  <cp:lastPrinted>1900-01-01T08:00:00Z</cp:lastPrinted>
  <dcterms:created xsi:type="dcterms:W3CDTF">2021-01-08T13:25:00Z</dcterms:created>
  <dcterms:modified xsi:type="dcterms:W3CDTF">2023-03-02T14:57:00Z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